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6103F24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EB5F9F">
        <w:rPr>
          <w:rFonts w:ascii="Arial" w:hAnsi="Arial" w:cs="Arial"/>
          <w:szCs w:val="24"/>
        </w:rPr>
        <w:t>2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7777777" w:rsidR="00C61B8A" w:rsidRPr="001054BC" w:rsidRDefault="00A022C4" w:rsidP="00C61B8A">
      <w:pPr>
        <w:rPr>
          <w:ins w:id="0" w:author="Author"/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11.8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ins w:id="1" w:author="Author"/>
          <w:sz w:val="20"/>
          <w:lang w:val="en-US"/>
        </w:rPr>
      </w:pPr>
    </w:p>
    <w:p w14:paraId="07E364CB" w14:textId="2DF1519F" w:rsidR="0078198F" w:rsidRPr="00A022C4" w:rsidDel="00C61B8A" w:rsidRDefault="0078198F" w:rsidP="00A022C4">
      <w:pPr>
        <w:tabs>
          <w:tab w:val="left" w:pos="2268"/>
        </w:tabs>
        <w:jc w:val="both"/>
        <w:rPr>
          <w:del w:id="2" w:author="Author"/>
          <w:rFonts w:ascii="Arial" w:hAnsi="Arial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bookmarkStart w:id="3" w:name="_GoBack"/>
      <w:bookmarkEnd w:id="3"/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0F6F866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del w:id="4" w:author="Author">
              <w:r w:rsidRPr="00B46657" w:rsidDel="00A0690B">
                <w:rPr>
                  <w:sz w:val="20"/>
                  <w:lang w:val="en-US"/>
                </w:rPr>
                <w:delText>,</w:delText>
              </w:r>
            </w:del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ins w:id="5" w:author="Author">
              <w:r w:rsidR="00005A8F">
                <w:rPr>
                  <w:b w:val="0"/>
                  <w:szCs w:val="22"/>
                  <w:lang w:val="en-US"/>
                </w:rPr>
                <w:t xml:space="preserve">the </w:t>
              </w:r>
            </w:ins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18D" w14:textId="1533D264" w:rsidR="00555F07" w:rsidDel="006751CC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6" w:author="Author"/>
                <w:b w:val="0"/>
                <w:lang w:val="en-US"/>
              </w:rPr>
            </w:pPr>
            <w:del w:id="7" w:author="Author">
              <w:r w:rsidDel="006751CC">
                <w:rPr>
                  <w:b w:val="0"/>
                  <w:lang w:val="en-US"/>
                </w:rPr>
                <w:delText>Agree on the following items:</w:delText>
              </w:r>
            </w:del>
          </w:p>
          <w:p w14:paraId="35AE5445" w14:textId="5FEA7136" w:rsidR="00555F07" w:rsidDel="006751CC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8" w:author="Author"/>
                <w:b w:val="0"/>
                <w:lang w:val="en-US"/>
              </w:rPr>
            </w:pPr>
            <w:del w:id="9" w:author="Author">
              <w:r w:rsidDel="006751CC">
                <w:rPr>
                  <w:b w:val="0"/>
                  <w:lang w:val="en-US"/>
                </w:rPr>
                <w:delText xml:space="preserve">Detailed workflow description of </w:delText>
              </w:r>
            </w:del>
            <w:ins w:id="10" w:author="Author">
              <w:del w:id="11" w:author="Author">
                <w:r w:rsidR="00A0690B" w:rsidDel="006751CC">
                  <w:rPr>
                    <w:b w:val="0"/>
                    <w:lang w:val="en-US"/>
                  </w:rPr>
                  <w:delText xml:space="preserve">the </w:delText>
                </w:r>
              </w:del>
            </w:ins>
            <w:del w:id="12" w:author="Author">
              <w:r w:rsidDel="006751CC">
                <w:rPr>
                  <w:b w:val="0"/>
                  <w:lang w:val="en-US"/>
                </w:rPr>
                <w:delText>interaction between NBMP modules and FLUS modules</w:delText>
              </w:r>
            </w:del>
          </w:p>
          <w:p w14:paraId="7BE3B341" w14:textId="04E133C2" w:rsidR="00555F07" w:rsidRPr="00B258C6" w:rsidDel="006751CC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13" w:author="Author"/>
                <w:b w:val="0"/>
                <w:lang w:val="en-US"/>
              </w:rPr>
            </w:pPr>
            <w:del w:id="14" w:author="Author">
              <w:r w:rsidDel="006751CC">
                <w:rPr>
                  <w:b w:val="0"/>
                  <w:lang w:val="en-US"/>
                </w:rPr>
                <w:delText>Additional signaling, formats</w:delText>
              </w:r>
            </w:del>
            <w:ins w:id="15" w:author="Author">
              <w:del w:id="16" w:author="Author">
                <w:r w:rsidR="00A0690B" w:rsidDel="006751CC">
                  <w:rPr>
                    <w:b w:val="0"/>
                    <w:lang w:val="en-US"/>
                  </w:rPr>
                  <w:delText>,</w:delText>
                </w:r>
              </w:del>
            </w:ins>
            <w:del w:id="17" w:author="Author">
              <w:r w:rsidDel="006751CC">
                <w:rPr>
                  <w:b w:val="0"/>
                  <w:lang w:val="en-US"/>
                </w:rPr>
                <w:delText xml:space="preserve"> or protocols needed to make the above interactions work.</w:delText>
              </w:r>
            </w:del>
          </w:p>
          <w:p w14:paraId="6960BCCC" w14:textId="583497D6" w:rsidR="00555F07" w:rsidDel="00E66DD6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18" w:author="Author"/>
                <w:b w:val="0"/>
                <w:lang w:val="en-US"/>
              </w:rPr>
            </w:pPr>
            <w:del w:id="19" w:author="Author">
              <w:r w:rsidDel="00E66DD6">
                <w:rPr>
                  <w:b w:val="0"/>
                  <w:lang w:val="en-US"/>
                </w:rPr>
                <w:delText>Different use-cases and scenarios of establishing the workflow</w:delText>
              </w:r>
            </w:del>
          </w:p>
          <w:p w14:paraId="3F37C570" w14:textId="68B8351D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del w:id="20" w:author="Author">
              <w:r w:rsidDel="00E66DD6">
                <w:rPr>
                  <w:b w:val="0"/>
                  <w:lang w:val="en-US"/>
                </w:rPr>
                <w:delText>2</w:delText>
              </w:r>
            </w:del>
            <w:ins w:id="21" w:author="Author">
              <w:r w:rsidR="00E66DD6">
                <w:rPr>
                  <w:b w:val="0"/>
                  <w:lang w:val="en-US"/>
                </w:rPr>
                <w:t>1</w:t>
              </w:r>
            </w:ins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0EDDBCD2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22" w:author="Author">
              <w:r>
                <w:rPr>
                  <w:bCs/>
                  <w:color w:val="000000"/>
                  <w:sz w:val="20"/>
                  <w:lang w:val="en-US"/>
                </w:rPr>
                <w:t>Telco#1 (Topic: FS_NBMP_FLUS, Date: DD1 M1 2020, Time 06:00-08:00 CEST,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3" w:author="Author"/>
                <w:b w:val="0"/>
                <w:lang w:val="en-US"/>
              </w:rPr>
            </w:pPr>
            <w:ins w:id="24" w:author="Author">
              <w:r>
                <w:rPr>
                  <w:b w:val="0"/>
                  <w:lang w:val="en-US"/>
                </w:rPr>
                <w:t>Progress on the following items:</w:t>
              </w:r>
            </w:ins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5" w:author="Author"/>
                <w:b w:val="0"/>
                <w:lang w:val="en-US"/>
              </w:rPr>
            </w:pPr>
            <w:ins w:id="26" w:author="Author">
              <w:r>
                <w:rPr>
                  <w:b w:val="0"/>
                  <w:lang w:val="en-US"/>
                </w:rPr>
                <w:t>Use cases and scenarios of establishing the workflow</w:t>
              </w:r>
            </w:ins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7" w:author="Author"/>
                <w:b w:val="0"/>
                <w:lang w:val="en-US"/>
              </w:rPr>
            </w:pPr>
            <w:ins w:id="28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9" w:author="Author"/>
                <w:b w:val="0"/>
                <w:lang w:val="en-US"/>
              </w:rPr>
            </w:pPr>
            <w:ins w:id="30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1AF2AF84" w14:textId="0965B500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ins w:id="31" w:author="Author">
              <w:r>
                <w:rPr>
                  <w:b w:val="0"/>
                  <w:lang w:val="en-US"/>
                </w:rPr>
                <w:t>Agree on the Permanent Document V0.2</w:t>
              </w:r>
            </w:ins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5FA2B7B8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32" w:author="Author">
              <w:r>
                <w:rPr>
                  <w:bCs/>
                  <w:color w:val="000000"/>
                  <w:sz w:val="20"/>
                  <w:lang w:val="en-US"/>
                </w:rPr>
                <w:t>Telco#2 (Topic: FS_NBMP_FLUS, Date: DD2 M2 2020, Time 06:00-08:00 CEST,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3" w:author="Author"/>
                <w:b w:val="0"/>
                <w:lang w:val="en-US"/>
              </w:rPr>
            </w:pPr>
            <w:ins w:id="34" w:author="Author">
              <w:r>
                <w:rPr>
                  <w:b w:val="0"/>
                  <w:lang w:val="en-US"/>
                </w:rPr>
                <w:t>Progress on the following items:</w:t>
              </w:r>
            </w:ins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5" w:author="Author"/>
                <w:b w:val="0"/>
                <w:lang w:val="en-US"/>
              </w:rPr>
            </w:pPr>
            <w:ins w:id="36" w:author="Author">
              <w:r>
                <w:rPr>
                  <w:b w:val="0"/>
                  <w:lang w:val="en-US"/>
                </w:rPr>
                <w:t>Use cases and scenarios of establishing the workflow</w:t>
              </w:r>
            </w:ins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7" w:author="Author"/>
                <w:b w:val="0"/>
                <w:lang w:val="en-US"/>
              </w:rPr>
            </w:pPr>
            <w:ins w:id="38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9" w:author="Author"/>
                <w:b w:val="0"/>
                <w:lang w:val="en-US"/>
              </w:rPr>
            </w:pPr>
            <w:ins w:id="40" w:author="Author">
              <w:r>
                <w:rPr>
                  <w:b w:val="0"/>
                  <w:lang w:val="en-US"/>
                </w:rPr>
                <w:t xml:space="preserve">Gap analysis and potential solutions needed to make the </w:t>
              </w:r>
              <w:r>
                <w:rPr>
                  <w:b w:val="0"/>
                  <w:lang w:val="en-US"/>
                </w:rPr>
                <w:lastRenderedPageBreak/>
                <w:t>above interactions work.</w:t>
              </w:r>
            </w:ins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1" w:author="Author"/>
                <w:b w:val="0"/>
                <w:lang w:val="en-US"/>
              </w:rPr>
            </w:pPr>
            <w:ins w:id="42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246D7C49" w14:textId="6A0C9709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ins w:id="43" w:author="Author">
              <w:r>
                <w:rPr>
                  <w:b w:val="0"/>
                  <w:lang w:val="en-US"/>
                </w:rPr>
                <w:t>Agree on the Permanent Document V0.3</w:t>
              </w:r>
            </w:ins>
          </w:p>
        </w:tc>
      </w:tr>
      <w:tr w:rsidR="007F3343" w:rsidRPr="00215719" w14:paraId="6A86A115" w14:textId="77777777" w:rsidTr="00442318">
        <w:trPr>
          <w:trHeight w:val="3700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029390" w14:textId="216126F5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ins w:id="44" w:author="Author">
              <w:r>
                <w:rPr>
                  <w:bCs/>
                  <w:color w:val="000000"/>
                  <w:sz w:val="20"/>
                  <w:lang w:val="en-US"/>
                </w:rPr>
                <w:lastRenderedPageBreak/>
                <w:t>Telco#3 (Topic: FS_NBMP_FLUS, Date: DD3 M 2020, Time 06:00-08:00 CEST,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B4A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45" w:author="Author"/>
                <w:b w:val="0"/>
                <w:lang w:val="en-US"/>
              </w:rPr>
            </w:pPr>
            <w:ins w:id="46" w:author="Author">
              <w:r>
                <w:rPr>
                  <w:b w:val="0"/>
                  <w:lang w:val="en-US"/>
                </w:rPr>
                <w:t>Progress on the following items:</w:t>
              </w:r>
            </w:ins>
          </w:p>
          <w:p w14:paraId="15D14952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47" w:author="Author"/>
                <w:b w:val="0"/>
                <w:lang w:val="en-US"/>
              </w:rPr>
            </w:pPr>
            <w:ins w:id="48" w:author="Author">
              <w:r>
                <w:rPr>
                  <w:b w:val="0"/>
                  <w:lang w:val="en-US"/>
                </w:rPr>
                <w:t>Use cases and scenarios of establishing the workflow</w:t>
              </w:r>
            </w:ins>
          </w:p>
          <w:p w14:paraId="18F6948D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9" w:author="Author"/>
                <w:b w:val="0"/>
                <w:lang w:val="en-US"/>
              </w:rPr>
            </w:pPr>
            <w:ins w:id="50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46AD9CD2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1" w:author="Author"/>
                <w:b w:val="0"/>
                <w:lang w:val="en-US"/>
              </w:rPr>
            </w:pPr>
            <w:ins w:id="52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0D65F597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3" w:author="Author"/>
                <w:b w:val="0"/>
                <w:lang w:val="en-US"/>
              </w:rPr>
            </w:pPr>
            <w:ins w:id="54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1B8B5868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5" w:author="Author"/>
                <w:b w:val="0"/>
                <w:lang w:val="en-US"/>
              </w:rPr>
            </w:pPr>
            <w:ins w:id="56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11E3C844" w14:textId="4DD240A6" w:rsidR="007F3343" w:rsidRPr="007F3343" w:rsidRDefault="007F3343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ins w:id="57" w:author="Author">
              <w:r>
                <w:rPr>
                  <w:b w:val="0"/>
                  <w:lang w:val="en-US"/>
                </w:rPr>
                <w:t>Agree on the Permanent Document V0.</w:t>
              </w:r>
              <w:r w:rsidR="00203A95">
                <w:rPr>
                  <w:b w:val="0"/>
                  <w:lang w:val="en-US"/>
                </w:rPr>
                <w:t>4</w:t>
              </w:r>
            </w:ins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25555FD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SA4#110 (24 – 28 Aug 2020, </w:t>
            </w:r>
            <w:ins w:id="58" w:author="Author">
              <w:r>
                <w:rPr>
                  <w:sz w:val="20"/>
                  <w:lang w:val="en-US"/>
                </w:rPr>
                <w:t>E-meeting</w:t>
              </w:r>
            </w:ins>
            <w:del w:id="59" w:author="Author">
              <w:r w:rsidDel="00CA4467">
                <w:rPr>
                  <w:bCs/>
                  <w:sz w:val="20"/>
                  <w:lang w:val="en-US"/>
                </w:rPr>
                <w:delText>tbd</w:delText>
              </w:r>
            </w:del>
            <w:ins w:id="60" w:author="Author">
              <w:del w:id="61" w:author="Author">
                <w:r w:rsidDel="00CA4467">
                  <w:rPr>
                    <w:bCs/>
                    <w:sz w:val="20"/>
                    <w:lang w:val="en-US"/>
                  </w:rPr>
                  <w:delText>TBD</w:delText>
                </w:r>
              </w:del>
            </w:ins>
            <w:del w:id="62" w:author="Author">
              <w:r w:rsidDel="00CA4467">
                <w:rPr>
                  <w:bCs/>
                  <w:sz w:val="20"/>
                  <w:lang w:val="en-US"/>
                </w:rPr>
                <w:delText>, US</w:delText>
              </w:r>
            </w:del>
            <w:r>
              <w:rPr>
                <w:bCs/>
                <w:sz w:val="20"/>
                <w:lang w:val="en-US"/>
              </w:rPr>
              <w:t>)</w:t>
            </w:r>
            <w:r w:rsidRPr="00B46657">
              <w:rPr>
                <w:bCs/>
                <w:sz w:val="20"/>
                <w:lang w:val="en-US"/>
              </w:rPr>
              <w:tab/>
              <w:t xml:space="preserve">February 28, 2019, 4pm - 6pm </w:t>
            </w:r>
            <w:proofErr w:type="spellStart"/>
            <w:r w:rsidRPr="00B46657">
              <w:rPr>
                <w:bCs/>
                <w:sz w:val="20"/>
                <w:lang w:val="en-US"/>
              </w:rPr>
              <w:t>cet</w:t>
            </w:r>
            <w:proofErr w:type="spellEnd"/>
            <w:r w:rsidRPr="00B46657">
              <w:rPr>
                <w:bCs/>
                <w:sz w:val="20"/>
                <w:lang w:val="en-US"/>
              </w:rPr>
              <w:t xml:space="preserve"> ()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63" w:author="Author"/>
                <w:b w:val="0"/>
                <w:lang w:val="en-US"/>
              </w:rPr>
            </w:pPr>
            <w:ins w:id="64" w:author="Author">
              <w:r>
                <w:rPr>
                  <w:b w:val="0"/>
                  <w:lang w:val="en-US"/>
                </w:rPr>
                <w:t>Use cases and scenarios of establishing the workflow</w:t>
              </w:r>
            </w:ins>
          </w:p>
          <w:p w14:paraId="72A185E5" w14:textId="7FAD4C29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65" w:author="Author"/>
                <w:b w:val="0"/>
                <w:lang w:val="en-US"/>
              </w:rPr>
            </w:pPr>
            <w:ins w:id="66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399A9428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67" w:author="Author"/>
                <w:b w:val="0"/>
                <w:lang w:val="en-US"/>
              </w:rPr>
            </w:pPr>
            <w:ins w:id="68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7A32A702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69" w:author="Author"/>
                <w:b w:val="0"/>
                <w:lang w:val="en-US"/>
              </w:rPr>
            </w:pPr>
            <w:ins w:id="70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043DE7D3" w14:textId="77777777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71" w:author="Author"/>
                <w:b w:val="0"/>
                <w:lang w:val="en-US"/>
              </w:rPr>
            </w:pPr>
            <w:ins w:id="72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10CBAF82" w14:textId="72AFAE7A" w:rsidR="007F3343" w:rsidDel="0087389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73" w:author="Author"/>
                <w:b w:val="0"/>
                <w:bCs/>
                <w:szCs w:val="22"/>
                <w:lang w:val="en-US"/>
              </w:rPr>
            </w:pPr>
            <w:del w:id="74" w:author="Author">
              <w:r w:rsidDel="00873893">
                <w:rPr>
                  <w:b w:val="0"/>
                  <w:lang w:val="en-US"/>
                </w:rPr>
                <w:delText xml:space="preserve">Workflows for </w:delText>
              </w:r>
              <w:r w:rsidDel="00873893">
                <w:rPr>
                  <w:b w:val="0"/>
                  <w:bCs/>
                  <w:szCs w:val="22"/>
                  <w:lang w:val="en-US"/>
                </w:rPr>
                <w:delText>discovery, establishment, retrieval and updating a service</w:delText>
              </w:r>
            </w:del>
          </w:p>
          <w:p w14:paraId="7118C033" w14:textId="377839CD" w:rsidR="007F3343" w:rsidDel="0087389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75" w:author="Author"/>
                <w:b w:val="0"/>
                <w:bCs/>
                <w:szCs w:val="22"/>
                <w:lang w:val="en-US"/>
              </w:rPr>
            </w:pPr>
            <w:del w:id="76" w:author="Author">
              <w:r w:rsidDel="00873893">
                <w:rPr>
                  <w:b w:val="0"/>
                  <w:bCs/>
                  <w:szCs w:val="22"/>
                  <w:lang w:val="en-US"/>
                </w:rPr>
                <w:delText>Workflows for management, monitoring, notification, and reporting of a service</w:delText>
              </w:r>
            </w:del>
          </w:p>
          <w:p w14:paraId="5D926AA6" w14:textId="190F5736" w:rsidR="007F3343" w:rsidRPr="00ED39DF" w:rsidDel="0087389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77" w:author="Author"/>
                <w:b w:val="0"/>
                <w:bCs/>
                <w:szCs w:val="22"/>
                <w:lang w:val="en-US"/>
              </w:rPr>
            </w:pPr>
            <w:del w:id="78" w:author="Author">
              <w:r w:rsidDel="00873893">
                <w:rPr>
                  <w:b w:val="0"/>
                  <w:bCs/>
                  <w:szCs w:val="22"/>
                  <w:lang w:val="en-US"/>
                </w:rPr>
                <w:delText>Mapping of 3GPP network QoS parameter to the NBMP QoS parameters</w:delText>
              </w:r>
            </w:del>
          </w:p>
          <w:p w14:paraId="5512418A" w14:textId="77777777" w:rsidR="007F3343" w:rsidRPr="00267C39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1E7006">
              <w:rPr>
                <w:b w:val="0"/>
                <w:bCs/>
                <w:szCs w:val="22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>the Draft CR TR26.939</w:t>
            </w:r>
          </w:p>
        </w:tc>
      </w:tr>
      <w:tr w:rsidR="007F3343" w:rsidRPr="00215719" w14:paraId="56C6DE79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F5DF0E" w14:textId="77777777" w:rsidR="007F3343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SA#89 (16 – 18 Sep 2020, Funchal, PT)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DEEB" w14:textId="77777777" w:rsidR="007F3343" w:rsidRPr="00413D2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B46657">
              <w:rPr>
                <w:b w:val="0"/>
                <w:lang w:val="en-US"/>
              </w:rPr>
              <w:t xml:space="preserve">Present </w:t>
            </w:r>
            <w:r>
              <w:rPr>
                <w:b w:val="0"/>
                <w:bCs/>
                <w:szCs w:val="22"/>
                <w:lang w:val="en-US"/>
              </w:rPr>
              <w:t xml:space="preserve">Draft CR </w:t>
            </w:r>
            <w:r w:rsidRPr="001E7006">
              <w:rPr>
                <w:b w:val="0"/>
                <w:bCs/>
                <w:szCs w:val="22"/>
                <w:lang w:val="en-US"/>
              </w:rPr>
              <w:t>TR26.9</w:t>
            </w:r>
            <w:r>
              <w:rPr>
                <w:b w:val="0"/>
                <w:bCs/>
                <w:szCs w:val="22"/>
                <w:lang w:val="en-US"/>
              </w:rPr>
              <w:t>39</w:t>
            </w:r>
            <w:r w:rsidRPr="001E7006">
              <w:rPr>
                <w:b w:val="0"/>
                <w:bCs/>
                <w:szCs w:val="22"/>
                <w:lang w:val="en-US"/>
              </w:rPr>
              <w:t>.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Pr="00B46657">
              <w:rPr>
                <w:b w:val="0"/>
                <w:lang w:val="en-US"/>
              </w:rPr>
              <w:t>for information</w:t>
            </w:r>
          </w:p>
        </w:tc>
      </w:tr>
      <w:tr w:rsidR="007F334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77777777" w:rsidR="007F3343" w:rsidRPr="00215719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13 Nov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IN)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E2DA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7F2D93CB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128BC158" w14:textId="77777777" w:rsidR="007F3343" w:rsidRPr="00267C39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7F3343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77777777" w:rsidR="007F3343" w:rsidRPr="00215719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SA#90 (09 – 11 Dec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77777777" w:rsidR="007F3343" w:rsidRPr="00215719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TR26393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EDC11" w14:textId="77777777" w:rsidR="003A6973" w:rsidRDefault="003A6973">
      <w:r>
        <w:separator/>
      </w:r>
    </w:p>
  </w:endnote>
  <w:endnote w:type="continuationSeparator" w:id="0">
    <w:p w14:paraId="266BBAC3" w14:textId="77777777" w:rsidR="003A6973" w:rsidRDefault="003A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77900" w14:textId="77777777" w:rsidR="007D2645" w:rsidRDefault="007D26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6BA14" w14:textId="77777777" w:rsidR="007D2645" w:rsidRDefault="007D2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2ADAD" w14:textId="77777777" w:rsidR="003A6973" w:rsidRDefault="003A6973">
      <w:r>
        <w:separator/>
      </w:r>
    </w:p>
  </w:footnote>
  <w:footnote w:type="continuationSeparator" w:id="0">
    <w:p w14:paraId="782B84C1" w14:textId="77777777" w:rsidR="003A6973" w:rsidRDefault="003A6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E6E4C" w14:textId="376DC8EC" w:rsidR="00233DA0" w:rsidRPr="00233DA0" w:rsidRDefault="00233DA0" w:rsidP="00233DA0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233DA0">
      <w:rPr>
        <w:rFonts w:ascii="Arial" w:eastAsia="SimSun" w:hAnsi="Arial" w:cs="Arial"/>
        <w:sz w:val="22"/>
        <w:lang w:val="en-US"/>
      </w:rPr>
      <w:t>3GPP TSG SA WG4#109-e meeting</w:t>
    </w:r>
    <w:r w:rsidRPr="00233DA0">
      <w:rPr>
        <w:rFonts w:ascii="Arial" w:eastAsia="SimSun" w:hAnsi="Arial" w:cs="Arial"/>
        <w:b/>
        <w:i/>
        <w:sz w:val="22"/>
      </w:rPr>
      <w:tab/>
    </w:r>
    <w:proofErr w:type="spellStart"/>
    <w:r w:rsidRPr="00233DA0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233DA0">
      <w:rPr>
        <w:rFonts w:ascii="Arial" w:eastAsia="SimSun" w:hAnsi="Arial" w:cs="Arial"/>
        <w:b/>
        <w:i/>
        <w:sz w:val="28"/>
        <w:szCs w:val="28"/>
      </w:rPr>
      <w:t xml:space="preserve"> S4-2007</w:t>
    </w:r>
    <w:r>
      <w:rPr>
        <w:rFonts w:ascii="Arial" w:eastAsia="SimSun" w:hAnsi="Arial" w:cs="Arial"/>
        <w:b/>
        <w:i/>
        <w:sz w:val="28"/>
        <w:szCs w:val="28"/>
      </w:rPr>
      <w:t>48</w:t>
    </w:r>
  </w:p>
  <w:p w14:paraId="47F66374" w14:textId="62B60E62" w:rsidR="007D2645" w:rsidRPr="00233DA0" w:rsidRDefault="00233DA0" w:rsidP="00233DA0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233DA0">
      <w:rPr>
        <w:rFonts w:ascii="Arial" w:eastAsia="SimSun" w:hAnsi="Arial" w:cs="Arial"/>
        <w:sz w:val="22"/>
        <w:lang w:eastAsia="zh-CN"/>
      </w:rPr>
      <w:t>20</w:t>
    </w:r>
    <w:r w:rsidRPr="00233DA0">
      <w:rPr>
        <w:rFonts w:ascii="Arial" w:eastAsia="SimSun" w:hAnsi="Arial" w:cs="Arial"/>
        <w:sz w:val="22"/>
        <w:vertAlign w:val="superscript"/>
        <w:lang w:eastAsia="zh-CN"/>
      </w:rPr>
      <w:t>th</w:t>
    </w:r>
    <w:r w:rsidRPr="00233DA0">
      <w:rPr>
        <w:rFonts w:ascii="Arial" w:eastAsia="SimSun" w:hAnsi="Arial" w:cs="Arial"/>
        <w:sz w:val="22"/>
        <w:lang w:eastAsia="zh-CN"/>
      </w:rPr>
      <w:t xml:space="preserve"> May – 3</w:t>
    </w:r>
    <w:r w:rsidRPr="00233DA0">
      <w:rPr>
        <w:rFonts w:ascii="Arial" w:eastAsia="SimSun" w:hAnsi="Arial" w:cs="Arial"/>
        <w:sz w:val="22"/>
        <w:vertAlign w:val="superscript"/>
        <w:lang w:eastAsia="zh-CN"/>
      </w:rPr>
      <w:t>rd</w:t>
    </w:r>
    <w:r w:rsidRPr="00233DA0">
      <w:rPr>
        <w:rFonts w:ascii="Arial" w:eastAsia="SimSun" w:hAnsi="Arial" w:cs="Arial"/>
        <w:sz w:val="22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mwqAUAahMiGSwAAAA=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98D24-C89C-45E3-ADAE-1AF2261E3253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BE7820-CB47-4876-8E47-113287542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2</Pages>
  <Words>524</Words>
  <Characters>2988</Characters>
  <Application>Microsoft Office Word</Application>
  <DocSecurity>4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2020-05-18T04:18:00Z</dcterms:created>
  <dcterms:modified xsi:type="dcterms:W3CDTF">2020-05-18T04:18:00Z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